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0054B4D3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92DAD">
        <w:rPr>
          <w:rFonts w:ascii="Arial" w:hAnsi="Arial" w:cs="Arial"/>
          <w:b/>
          <w:bCs/>
          <w:sz w:val="24"/>
          <w:szCs w:val="24"/>
          <w:lang w:eastAsia="ja-JP"/>
        </w:rPr>
        <w:t>58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</w:t>
      </w:r>
      <w:r w:rsidR="00865366">
        <w:rPr>
          <w:rFonts w:ascii="Arial" w:hAnsi="Arial" w:cs="Arial"/>
          <w:b/>
          <w:bCs/>
          <w:sz w:val="24"/>
          <w:szCs w:val="24"/>
        </w:rPr>
        <w:t>28</w:t>
      </w:r>
      <w:r w:rsidR="00C44E45">
        <w:rPr>
          <w:rFonts w:ascii="Arial" w:hAnsi="Arial" w:cs="Arial"/>
          <w:b/>
          <w:bCs/>
          <w:sz w:val="24"/>
          <w:szCs w:val="24"/>
        </w:rPr>
        <w:t>8</w:t>
      </w:r>
      <w:bookmarkStart w:id="0" w:name="_GoBack"/>
      <w:bookmarkEnd w:id="0"/>
    </w:p>
    <w:p w14:paraId="02AA2272" w14:textId="26A30561" w:rsidR="009E2423" w:rsidRDefault="00F74BDF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 – 7 October 2015, Austin, Texas, USA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 xml:space="preserve">Revised from </w:t>
      </w:r>
    </w:p>
    <w:p w14:paraId="53F81973" w14:textId="6D818E74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74BDF">
        <w:rPr>
          <w:rFonts w:ascii="Arial" w:hAnsi="Arial" w:cs="Arial"/>
          <w:b/>
          <w:lang w:eastAsia="ja-JP"/>
        </w:rPr>
        <w:t>NTT DOCOMO</w:t>
      </w:r>
    </w:p>
    <w:p w14:paraId="6FF526CB" w14:textId="218F3C19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</w:t>
      </w:r>
      <w:r w:rsidR="00865366">
        <w:rPr>
          <w:rFonts w:ascii="Arial" w:hAnsi="Arial" w:cs="Arial"/>
          <w:b/>
          <w:lang w:eastAsia="ja-JP"/>
        </w:rPr>
        <w:t xml:space="preserve">on </w:t>
      </w:r>
      <w:r w:rsidR="00150EAD">
        <w:rPr>
          <w:rFonts w:ascii="Arial" w:hAnsi="Arial" w:cs="Arial"/>
          <w:b/>
          <w:lang w:eastAsia="ja-JP"/>
        </w:rPr>
        <w:t xml:space="preserve">implicit registrations for </w:t>
      </w:r>
      <w:r w:rsidR="00865366">
        <w:rPr>
          <w:rFonts w:ascii="Arial" w:hAnsi="Arial" w:cs="Arial"/>
          <w:b/>
          <w:lang w:eastAsia="ja-JP"/>
        </w:rPr>
        <w:t xml:space="preserve">LIV-8 study 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/>
          <w:b/>
        </w:rPr>
        <w:t>Rel- 14</w:t>
      </w:r>
    </w:p>
    <w:p w14:paraId="1D67C5E7" w14:textId="1A221EB6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623AAD">
        <w:rPr>
          <w:rFonts w:ascii="Arial" w:hAnsi="Arial" w:cs="Arial"/>
          <w:i/>
        </w:rPr>
        <w:t xml:space="preserve"> </w:t>
      </w:r>
      <w:r w:rsidR="00FB3210">
        <w:rPr>
          <w:rFonts w:ascii="Arial" w:hAnsi="Arial" w:cs="Arial"/>
          <w:i/>
        </w:rPr>
        <w:t>a description and a solution</w:t>
      </w:r>
      <w:r w:rsidR="00623AAD">
        <w:rPr>
          <w:rFonts w:ascii="Arial" w:hAnsi="Arial" w:cs="Arial"/>
          <w:i/>
        </w:rPr>
        <w:t xml:space="preserve"> </w:t>
      </w:r>
      <w:r w:rsidR="00DC4AFE">
        <w:rPr>
          <w:rFonts w:ascii="Arial" w:hAnsi="Arial" w:cs="Arial"/>
          <w:i/>
        </w:rPr>
        <w:t>for implicit registrations by LMISF extracting the implicitly registered identities form the registration OK messages</w:t>
      </w:r>
      <w:r w:rsidR="00F74BDF">
        <w:rPr>
          <w:rFonts w:ascii="Arial" w:hAnsi="Arial" w:cs="Arial"/>
          <w:i/>
        </w:rPr>
        <w:t>.</w:t>
      </w: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20531A22" w14:textId="77777777" w:rsidR="00150EAD" w:rsidRPr="00235394" w:rsidRDefault="00150EAD" w:rsidP="00150EAD">
      <w:pPr>
        <w:pStyle w:val="berschrift1"/>
      </w:pPr>
      <w:bookmarkStart w:id="1" w:name="_Toc424234023"/>
      <w:r w:rsidRPr="00235394">
        <w:t>2</w:t>
      </w:r>
      <w:r w:rsidRPr="00235394">
        <w:tab/>
        <w:t>References</w:t>
      </w:r>
      <w:bookmarkEnd w:id="1"/>
    </w:p>
    <w:p w14:paraId="2F1E4EFD" w14:textId="77777777" w:rsidR="00150EAD" w:rsidRPr="00235394" w:rsidRDefault="00150EAD" w:rsidP="00150EAD">
      <w:r w:rsidRPr="00235394">
        <w:t>The following documents contain provisions which, through reference in this text, constitute provisions of the present document.</w:t>
      </w:r>
    </w:p>
    <w:p w14:paraId="38C90213" w14:textId="77777777" w:rsidR="00150EAD" w:rsidRPr="00235394" w:rsidRDefault="00150EAD" w:rsidP="00150EAD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1261554B" w14:textId="77777777" w:rsidR="00150EAD" w:rsidRPr="00235394" w:rsidRDefault="00150EAD" w:rsidP="00150EAD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3B11CF2D" w14:textId="77777777" w:rsidR="00150EAD" w:rsidRPr="00235394" w:rsidRDefault="00150EAD" w:rsidP="00150EAD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3545BC47" w14:textId="77777777" w:rsidR="00150EAD" w:rsidRDefault="00150EAD" w:rsidP="00150EAD">
      <w:pPr>
        <w:pStyle w:val="EX"/>
        <w:rPr>
          <w:ins w:id="2" w:author="Alf Zugenmaier" w:date="2015-10-02T18:56:00Z"/>
        </w:rPr>
      </w:pPr>
      <w:r w:rsidRPr="00235394">
        <w:t>[1]</w:t>
      </w:r>
      <w:r w:rsidRPr="00235394">
        <w:tab/>
        <w:t>3GPP TR 21.905: "Vocabulary for 3GPP Specifications".</w:t>
      </w:r>
    </w:p>
    <w:p w14:paraId="00B73553" w14:textId="77777777" w:rsidR="00150EAD" w:rsidRDefault="00150EAD" w:rsidP="00150EAD">
      <w:pPr>
        <w:pStyle w:val="EX"/>
        <w:rPr>
          <w:ins w:id="3" w:author="Alf Zugenmaier" w:date="2015-10-02T18:51:00Z"/>
        </w:rPr>
      </w:pPr>
      <w:ins w:id="4" w:author="Alf Zugenmaier" w:date="2015-10-02T18:51:00Z">
        <w:r>
          <w:t>[Y]</w:t>
        </w:r>
        <w:r>
          <w:tab/>
          <w:t xml:space="preserve">3GPP TS 24.229: </w:t>
        </w:r>
        <w:r>
          <w:rPr>
            <w:noProof/>
            <w:sz w:val="16"/>
            <w:szCs w:val="16"/>
          </w:rPr>
          <w:t>"</w:t>
        </w:r>
        <w:r>
          <w:t>IP Multimedia Call Control based on SIP and SDP; Stage 3</w:t>
        </w:r>
        <w:r>
          <w:rPr>
            <w:noProof/>
            <w:sz w:val="16"/>
            <w:szCs w:val="16"/>
          </w:rPr>
          <w:t>"</w:t>
        </w:r>
        <w:r>
          <w:t>.</w:t>
        </w:r>
      </w:ins>
    </w:p>
    <w:p w14:paraId="08DBAB75" w14:textId="77777777" w:rsidR="00150EAD" w:rsidRDefault="00150EAD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4A7A99A9" w14:textId="502A7BC9" w:rsidR="00150EAD" w:rsidRPr="00150EAD" w:rsidRDefault="00150EAD" w:rsidP="00150EA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**************************************************start of </w:t>
      </w:r>
      <w:r>
        <w:rPr>
          <w:rFonts w:ascii="Arial" w:eastAsia="Batang" w:hAnsi="Arial"/>
          <w:b/>
          <w:lang w:eastAsia="zh-CN"/>
        </w:rPr>
        <w:t>next</w:t>
      </w:r>
      <w:r>
        <w:rPr>
          <w:rFonts w:ascii="Arial" w:eastAsia="Batang" w:hAnsi="Arial"/>
          <w:b/>
          <w:lang w:eastAsia="zh-CN"/>
        </w:rPr>
        <w:t xml:space="preserve"> change*******************************</w:t>
      </w:r>
    </w:p>
    <w:p w14:paraId="0F015A96" w14:textId="77777777" w:rsidR="00150EAD" w:rsidRDefault="00150EAD" w:rsidP="00150EAD">
      <w:pPr>
        <w:pStyle w:val="berschrift2"/>
        <w:rPr>
          <w:rFonts w:eastAsia="SimSun"/>
          <w:lang w:eastAsia="zh-CN"/>
        </w:rPr>
      </w:pPr>
      <w:r>
        <w:t>5.8</w:t>
      </w:r>
      <w:r>
        <w:tab/>
      </w:r>
      <w:r>
        <w:rPr>
          <w:rFonts w:eastAsia="SimSun"/>
        </w:rPr>
        <w:t>Key Issue #8 – Detecting implicit IMS registrations</w:t>
      </w:r>
    </w:p>
    <w:p w14:paraId="41FCD541" w14:textId="77777777" w:rsidR="00150EAD" w:rsidRDefault="00150EAD" w:rsidP="00150EAD">
      <w:pPr>
        <w:pStyle w:val="berschrift3"/>
        <w:rPr>
          <w:rFonts w:eastAsia="SimSun"/>
        </w:rPr>
      </w:pPr>
      <w:r>
        <w:rPr>
          <w:rFonts w:eastAsia="SimSun"/>
        </w:rPr>
        <w:t>5.8.1</w:t>
      </w:r>
      <w:r>
        <w:rPr>
          <w:rFonts w:eastAsia="SimSun"/>
        </w:rPr>
        <w:tab/>
        <w:t>Description</w:t>
      </w:r>
    </w:p>
    <w:p w14:paraId="1B8DF143" w14:textId="77777777" w:rsidR="00150EAD" w:rsidRDefault="00150EAD" w:rsidP="00150EAD">
      <w:pPr>
        <w:pStyle w:val="EditorsNote"/>
        <w:rPr>
          <w:ins w:id="5" w:author="Alf Zugenmaier" w:date="2015-09-18T16:17:00Z"/>
        </w:rPr>
      </w:pPr>
      <w:del w:id="6" w:author="Alf Zugenmaier" w:date="2015-09-18T16:17:00Z">
        <w:r w:rsidDel="00EB6F4E">
          <w:delText>Editor's Note:</w:delText>
        </w:r>
        <w:r w:rsidDel="00EB6F4E">
          <w:tab/>
          <w:delText>Describe the key Issue (i.e. problem statement), including technical constraints and interpretations.</w:delText>
        </w:r>
      </w:del>
    </w:p>
    <w:p w14:paraId="2F6D583B" w14:textId="77777777" w:rsidR="00150EAD" w:rsidRDefault="00150EAD" w:rsidP="00150EAD">
      <w:pPr>
        <w:pPrChange w:id="7" w:author="Alf Zugenmaier" w:date="2015-09-30T23:25:00Z">
          <w:pPr>
            <w:pStyle w:val="EditorsNote"/>
          </w:pPr>
        </w:pPrChange>
      </w:pPr>
      <w:ins w:id="8" w:author="Alf Zugenmaier" w:date="2015-09-18T16:10:00Z">
        <w:r>
          <w:t xml:space="preserve">Several identities may be registered </w:t>
        </w:r>
      </w:ins>
      <w:ins w:id="9" w:author="Alf Zugenmaier" w:date="2015-09-18T16:11:00Z">
        <w:r>
          <w:t xml:space="preserve">with one registration event </w:t>
        </w:r>
      </w:ins>
      <w:ins w:id="10" w:author="Alf Zugenmaier" w:date="2015-09-18T16:10:00Z">
        <w:r>
          <w:t>by implicit registrations</w:t>
        </w:r>
      </w:ins>
      <w:ins w:id="11" w:author="Alf Zugenmaier" w:date="2015-09-18T16:16:00Z">
        <w:r>
          <w:t>.</w:t>
        </w:r>
      </w:ins>
      <w:ins w:id="12" w:author="Alf Zugenmaier" w:date="2015-09-18T16:11:00Z">
        <w:r>
          <w:t xml:space="preserve"> </w:t>
        </w:r>
      </w:ins>
      <w:ins w:id="13" w:author="Alf Zugenmaier" w:date="2015-09-18T16:10:00Z">
        <w:r>
          <w:t xml:space="preserve"> </w:t>
        </w:r>
      </w:ins>
    </w:p>
    <w:p w14:paraId="10DE8E74" w14:textId="77777777" w:rsidR="00150EAD" w:rsidRDefault="00150EAD" w:rsidP="00150EAD">
      <w:pPr>
        <w:pStyle w:val="berschrift3"/>
        <w:rPr>
          <w:ins w:id="14" w:author="Alf Zugenmaier" w:date="2015-10-02T16:42:00Z"/>
          <w:lang w:eastAsia="zh-CN"/>
        </w:rPr>
      </w:pPr>
      <w:r>
        <w:rPr>
          <w:lang w:eastAsia="zh-CN"/>
        </w:rPr>
        <w:t>5.8.2</w:t>
      </w:r>
      <w:r>
        <w:rPr>
          <w:lang w:eastAsia="zh-CN"/>
        </w:rPr>
        <w:tab/>
        <w:t xml:space="preserve">Architectural Requirements </w:t>
      </w:r>
    </w:p>
    <w:p w14:paraId="450BA266" w14:textId="77777777" w:rsidR="00150EAD" w:rsidRPr="0090673F" w:rsidRDefault="00150EAD" w:rsidP="00150EAD">
      <w:pPr>
        <w:rPr>
          <w:lang w:eastAsia="zh-CN"/>
        </w:rPr>
        <w:pPrChange w:id="15" w:author="Alf Zugenmaier" w:date="2015-10-02T16:42:00Z">
          <w:pPr>
            <w:pStyle w:val="berschrift3"/>
          </w:pPr>
        </w:pPrChange>
      </w:pPr>
      <w:ins w:id="16" w:author="Alf Zugenmaier" w:date="2015-10-02T16:47:00Z">
        <w:r>
          <w:t xml:space="preserve">All public identities </w:t>
        </w:r>
      </w:ins>
      <w:ins w:id="17" w:author="Alf Zugenmaier" w:date="2015-10-02T16:50:00Z">
        <w:r>
          <w:t xml:space="preserve">registered for a UE </w:t>
        </w:r>
      </w:ins>
      <w:ins w:id="18" w:author="Alf Zugenmaier" w:date="2015-10-02T16:47:00Z">
        <w:r>
          <w:t xml:space="preserve">shall be </w:t>
        </w:r>
      </w:ins>
      <w:ins w:id="19" w:author="Alf Zugenmaier" w:date="2015-10-02T16:48:00Z">
        <w:r>
          <w:t>available</w:t>
        </w:r>
      </w:ins>
      <w:ins w:id="20" w:author="Alf Zugenmaier" w:date="2015-10-02T16:49:00Z">
        <w:r>
          <w:t xml:space="preserve"> at the LMIRSF</w:t>
        </w:r>
      </w:ins>
      <w:ins w:id="21" w:author="Alf Zugenmaier" w:date="2015-10-02T16:51:00Z">
        <w:r>
          <w:t>.</w:t>
        </w:r>
      </w:ins>
      <w:ins w:id="22" w:author="Alf Zugenmaier" w:date="2015-10-02T16:42:00Z">
        <w:r>
          <w:t xml:space="preserve"> </w:t>
        </w:r>
      </w:ins>
    </w:p>
    <w:p w14:paraId="6A620DFA" w14:textId="77777777" w:rsidR="00150EAD" w:rsidDel="0090673F" w:rsidRDefault="00150EAD" w:rsidP="00150EAD">
      <w:pPr>
        <w:pStyle w:val="EditorsNote"/>
        <w:rPr>
          <w:del w:id="23" w:author="Alf Zugenmaier" w:date="2015-10-02T16:42:00Z"/>
        </w:rPr>
      </w:pPr>
      <w:del w:id="24" w:author="Alf Zugenmaier" w:date="2015-10-02T16:42:00Z">
        <w:r w:rsidDel="0090673F">
          <w:delText>Editor's Note:</w:delText>
        </w:r>
        <w:r w:rsidDel="0090673F">
          <w:tab/>
          <w:delText xml:space="preserve">Capture agreements on architectural requirements for solving the key issue. This </w:delText>
        </w:r>
        <w:r w:rsidDel="0090673F">
          <w:rPr>
            <w:rFonts w:eastAsia="SimSun"/>
            <w:kern w:val="2"/>
            <w:lang w:eastAsia="zh-CN"/>
          </w:rPr>
          <w:delText>clause </w:delText>
        </w:r>
        <w:r w:rsidDel="0090673F">
          <w:delText>may be omitted if deemed unnecessary.</w:delText>
        </w:r>
      </w:del>
    </w:p>
    <w:p w14:paraId="4EBF1160" w14:textId="77777777" w:rsidR="00150EAD" w:rsidRDefault="00150EAD" w:rsidP="00150EAD">
      <w:pPr>
        <w:pStyle w:val="berschrift3"/>
        <w:rPr>
          <w:ins w:id="25" w:author="Alf Zugenmaier" w:date="2015-10-02T16:51:00Z"/>
          <w:lang w:eastAsia="zh-CN"/>
        </w:rPr>
      </w:pPr>
      <w:r>
        <w:rPr>
          <w:lang w:eastAsia="zh-CN"/>
        </w:rPr>
        <w:t>5.8.3</w:t>
      </w:r>
      <w:r>
        <w:rPr>
          <w:lang w:eastAsia="zh-CN"/>
        </w:rPr>
        <w:tab/>
        <w:t xml:space="preserve">Stage 3 Requirements </w:t>
      </w:r>
    </w:p>
    <w:p w14:paraId="130A7CC0" w14:textId="77777777" w:rsidR="00150EAD" w:rsidRPr="00AE6E09" w:rsidRDefault="00150EAD" w:rsidP="00150EAD">
      <w:pPr>
        <w:rPr>
          <w:lang w:eastAsia="zh-CN"/>
        </w:rPr>
        <w:pPrChange w:id="26" w:author="Alf Zugenmaier" w:date="2015-10-02T16:51:00Z">
          <w:pPr>
            <w:pStyle w:val="berschrift3"/>
          </w:pPr>
        </w:pPrChange>
      </w:pPr>
      <w:ins w:id="27" w:author="Alf Zugenmaier" w:date="2015-10-02T16:51:00Z">
        <w:r>
          <w:t>According to 24.229</w:t>
        </w:r>
      </w:ins>
      <w:ins w:id="28" w:author="Alf Zugenmaier" w:date="2015-10-02T18:50:00Z">
        <w:r>
          <w:t xml:space="preserve"> </w:t>
        </w:r>
        <w:r w:rsidRPr="00AB0260">
          <w:rPr>
            <w:highlight w:val="yellow"/>
            <w:rPrChange w:id="29" w:author="Alf Zugenmaier" w:date="2015-10-02T18:50:00Z">
              <w:rPr/>
            </w:rPrChange>
          </w:rPr>
          <w:t>[Y]</w:t>
        </w:r>
      </w:ins>
      <w:ins w:id="30" w:author="Alf Zugenmaier" w:date="2015-10-02T16:51:00Z">
        <w:r>
          <w:t xml:space="preserve">, subclause 5.4.1.2.2F, the registered distinct public user identity and its associated set of implicitly registered public user identities is sent to UE from S-CSCF in the "200 (OK)" message. Thus, this information is available </w:t>
        </w:r>
      </w:ins>
      <w:ins w:id="31" w:author="DCM" w:date="2015-10-03T15:10:00Z">
        <w:r>
          <w:t>in the</w:t>
        </w:r>
      </w:ins>
      <w:ins w:id="32" w:author="Alf Zugenmaier" w:date="2015-10-02T16:51:00Z">
        <w:r>
          <w:t xml:space="preserve"> LMISF</w:t>
        </w:r>
      </w:ins>
    </w:p>
    <w:p w14:paraId="1460824E" w14:textId="77777777" w:rsidR="00150EAD" w:rsidDel="00AE6E09" w:rsidRDefault="00150EAD" w:rsidP="00150EAD">
      <w:pPr>
        <w:pStyle w:val="EditorsNote"/>
        <w:rPr>
          <w:del w:id="33" w:author="Alf Zugenmaier" w:date="2015-10-02T16:51:00Z"/>
        </w:rPr>
      </w:pPr>
      <w:del w:id="34" w:author="Alf Zugenmaier" w:date="2015-10-02T16:51:00Z">
        <w:r w:rsidDel="00AE6E09">
          <w:delText>Editor's Note:</w:delText>
        </w:r>
        <w:r w:rsidDel="00AE6E09">
          <w:tab/>
          <w:delText xml:space="preserve">Capture agreements on Stage 3 requirements for solving the key issue. This </w:delText>
        </w:r>
        <w:r w:rsidDel="00AE6E09">
          <w:rPr>
            <w:rFonts w:eastAsia="SimSun"/>
            <w:kern w:val="2"/>
            <w:lang w:eastAsia="zh-CN"/>
          </w:rPr>
          <w:delText>clause </w:delText>
        </w:r>
        <w:r w:rsidDel="00AE6E09">
          <w:delText>may be omitted if deemed unnecessary.</w:delText>
        </w:r>
      </w:del>
    </w:p>
    <w:p w14:paraId="5573B8C9" w14:textId="77777777" w:rsidR="00150EAD" w:rsidRDefault="00150EAD" w:rsidP="00150EAD">
      <w:pPr>
        <w:pStyle w:val="berschrift3"/>
        <w:rPr>
          <w:ins w:id="35" w:author="DCM" w:date="2015-10-03T15:10:00Z"/>
          <w:lang w:eastAsia="zh-CN"/>
        </w:rPr>
      </w:pPr>
      <w:r>
        <w:rPr>
          <w:lang w:eastAsia="zh-CN"/>
        </w:rPr>
        <w:lastRenderedPageBreak/>
        <w:t>5.8.4</w:t>
      </w:r>
      <w:r>
        <w:rPr>
          <w:lang w:eastAsia="zh-CN"/>
        </w:rPr>
        <w:tab/>
        <w:t>Solution Approaches</w:t>
      </w:r>
    </w:p>
    <w:p w14:paraId="5384D7AD" w14:textId="77777777" w:rsidR="00150EAD" w:rsidRDefault="00150EAD" w:rsidP="00150EAD">
      <w:pPr>
        <w:rPr>
          <w:lang w:eastAsia="zh-CN"/>
        </w:rPr>
        <w:pPrChange w:id="36" w:author="DCM" w:date="2015-10-03T15:10:00Z">
          <w:pPr>
            <w:pStyle w:val="berschrift3"/>
          </w:pPr>
        </w:pPrChange>
      </w:pPr>
      <w:ins w:id="37" w:author="DCM" w:date="2015-10-03T15:12:00Z">
        <w:r>
          <w:rPr>
            <w:lang w:eastAsia="zh-CN"/>
          </w:rPr>
          <w:t xml:space="preserve">The LMISF shall </w:t>
        </w:r>
      </w:ins>
      <w:ins w:id="38" w:author="DCM" w:date="2015-10-03T15:10:00Z">
        <w:r>
          <w:rPr>
            <w:lang w:eastAsia="zh-CN"/>
          </w:rPr>
          <w:t>racking both IMS registration requests as well as the registration respon</w:t>
        </w:r>
      </w:ins>
      <w:ins w:id="39" w:author="DCM" w:date="2015-10-03T15:11:00Z">
        <w:r>
          <w:rPr>
            <w:lang w:eastAsia="zh-CN"/>
          </w:rPr>
          <w:t>s</w:t>
        </w:r>
      </w:ins>
      <w:ins w:id="40" w:author="DCM" w:date="2015-10-03T15:10:00Z">
        <w:r>
          <w:rPr>
            <w:lang w:eastAsia="zh-CN"/>
          </w:rPr>
          <w:t xml:space="preserve">es, </w:t>
        </w:r>
      </w:ins>
      <w:ins w:id="41" w:author="DCM" w:date="2015-10-03T15:12:00Z">
        <w:r>
          <w:rPr>
            <w:lang w:eastAsia="zh-CN"/>
          </w:rPr>
          <w:t xml:space="preserve">in order to be able to </w:t>
        </w:r>
      </w:ins>
      <w:ins w:id="42" w:author="DCM" w:date="2015-10-03T15:11:00Z">
        <w:r>
          <w:rPr>
            <w:lang w:eastAsia="zh-CN"/>
          </w:rPr>
          <w:t>make sure all implic</w:t>
        </w:r>
      </w:ins>
      <w:ins w:id="43" w:author="DCM" w:date="2015-10-03T15:12:00Z">
        <w:r>
          <w:rPr>
            <w:lang w:eastAsia="zh-CN"/>
          </w:rPr>
          <w:t>i</w:t>
        </w:r>
      </w:ins>
      <w:ins w:id="44" w:author="DCM" w:date="2015-10-03T15:11:00Z">
        <w:r>
          <w:rPr>
            <w:lang w:eastAsia="zh-CN"/>
          </w:rPr>
          <w:t>tly registered IMS user identities are tracked.</w:t>
        </w:r>
      </w:ins>
    </w:p>
    <w:p w14:paraId="413BB487" w14:textId="77777777" w:rsidR="004C000E" w:rsidRDefault="004C000E" w:rsidP="004C000E">
      <w:pPr>
        <w:rPr>
          <w:lang w:eastAsia="zh-CN"/>
        </w:rPr>
      </w:pPr>
    </w:p>
    <w:p w14:paraId="760F11DC" w14:textId="77777777" w:rsidR="004C000E" w:rsidDel="00955F61" w:rsidRDefault="004C000E" w:rsidP="004C000E">
      <w:pPr>
        <w:pStyle w:val="berschrift2"/>
        <w:rPr>
          <w:del w:id="45" w:author="Zugenmaier, Alf" w:date="2015-10-02T13:27:00Z"/>
          <w:rFonts w:eastAsia="SimSun"/>
          <w:lang w:eastAsia="zh-CN"/>
        </w:rPr>
      </w:pPr>
      <w:del w:id="46" w:author="Zugenmaier, Alf" w:date="2015-10-02T13:27:00Z">
        <w:r w:rsidDel="00955F61">
          <w:delText>5.9</w:delText>
        </w:r>
        <w:r w:rsidDel="00955F61">
          <w:tab/>
        </w:r>
        <w:r w:rsidDel="00955F61">
          <w:rPr>
            <w:rFonts w:eastAsia="SimSun"/>
          </w:rPr>
          <w:delText>Key Issue #9 – Detecting implicit IMS registrations</w:delText>
        </w:r>
      </w:del>
    </w:p>
    <w:p w14:paraId="3B2D0CD9" w14:textId="77777777" w:rsidR="004C000E" w:rsidDel="00955F61" w:rsidRDefault="004C000E" w:rsidP="004C000E">
      <w:pPr>
        <w:pStyle w:val="berschrift3"/>
        <w:rPr>
          <w:del w:id="47" w:author="Zugenmaier, Alf" w:date="2015-10-02T13:27:00Z"/>
          <w:rFonts w:eastAsia="SimSun"/>
        </w:rPr>
      </w:pPr>
      <w:del w:id="48" w:author="Zugenmaier, Alf" w:date="2015-10-02T13:27:00Z">
        <w:r w:rsidDel="00955F61">
          <w:rPr>
            <w:rFonts w:eastAsia="SimSun"/>
          </w:rPr>
          <w:delText>5.9.1</w:delText>
        </w:r>
        <w:r w:rsidDel="00955F61">
          <w:rPr>
            <w:rFonts w:eastAsia="SimSun"/>
          </w:rPr>
          <w:tab/>
          <w:delText>Description</w:delText>
        </w:r>
      </w:del>
    </w:p>
    <w:p w14:paraId="4A52B846" w14:textId="77777777" w:rsidR="004C000E" w:rsidDel="00955F61" w:rsidRDefault="004C000E" w:rsidP="004C000E">
      <w:pPr>
        <w:pStyle w:val="EditorsNote"/>
        <w:rPr>
          <w:del w:id="49" w:author="Zugenmaier, Alf" w:date="2015-10-02T13:27:00Z"/>
        </w:rPr>
      </w:pPr>
      <w:del w:id="50" w:author="Zugenmaier, Alf" w:date="2015-10-02T13:27:00Z">
        <w:r w:rsidDel="00955F61">
          <w:delText>Editor's Note:</w:delText>
        </w:r>
        <w:r w:rsidDel="00955F61">
          <w:tab/>
          <w:delText>Describe the key Issue (i.e. problem statement), including technical constraints and interpretations.</w:delText>
        </w:r>
      </w:del>
    </w:p>
    <w:p w14:paraId="62742E4B" w14:textId="77777777" w:rsidR="004C000E" w:rsidRPr="00025CB8" w:rsidDel="00955F61" w:rsidRDefault="004C000E" w:rsidP="004C000E">
      <w:pPr>
        <w:pStyle w:val="berschrift3"/>
        <w:rPr>
          <w:del w:id="51" w:author="Zugenmaier, Alf" w:date="2015-10-02T13:27:00Z"/>
          <w:lang w:eastAsia="zh-CN"/>
        </w:rPr>
      </w:pPr>
      <w:del w:id="52" w:author="Zugenmaier, Alf" w:date="2015-10-02T13:27:00Z">
        <w:r w:rsidDel="00955F61">
          <w:rPr>
            <w:lang w:eastAsia="zh-CN"/>
          </w:rPr>
          <w:delText>5.9.2</w:delText>
        </w:r>
        <w:r w:rsidDel="00955F61">
          <w:rPr>
            <w:lang w:eastAsia="zh-CN"/>
          </w:rPr>
          <w:tab/>
          <w:delText xml:space="preserve">Architectural Requirements </w:delText>
        </w:r>
      </w:del>
    </w:p>
    <w:p w14:paraId="1E20DD6C" w14:textId="77777777" w:rsidR="004C000E" w:rsidDel="00955F61" w:rsidRDefault="004C000E" w:rsidP="004C000E">
      <w:pPr>
        <w:pStyle w:val="EditorsNote"/>
        <w:rPr>
          <w:del w:id="53" w:author="Zugenmaier, Alf" w:date="2015-10-02T13:27:00Z"/>
        </w:rPr>
      </w:pPr>
      <w:del w:id="54" w:author="Zugenmaier, Alf" w:date="2015-10-02T13:27:00Z">
        <w:r w:rsidDel="00955F61">
          <w:delText>Editor's Note:</w:delText>
        </w:r>
        <w:r w:rsidDel="00955F61">
          <w:tab/>
          <w:delText xml:space="preserve">Capture agreements on architectural requirements for solving the key issue. This </w:delText>
        </w:r>
        <w:r w:rsidDel="00955F61">
          <w:rPr>
            <w:rFonts w:eastAsia="SimSun"/>
            <w:kern w:val="2"/>
            <w:lang w:eastAsia="zh-CN"/>
          </w:rPr>
          <w:delText>clause </w:delText>
        </w:r>
        <w:r w:rsidDel="00955F61">
          <w:delText>may be omitted if deemed unnecessary.</w:delText>
        </w:r>
      </w:del>
    </w:p>
    <w:p w14:paraId="6DDB3A78" w14:textId="77777777" w:rsidR="004C000E" w:rsidRPr="00025CB8" w:rsidDel="00955F61" w:rsidRDefault="004C000E" w:rsidP="004C000E">
      <w:pPr>
        <w:pStyle w:val="berschrift3"/>
        <w:rPr>
          <w:del w:id="55" w:author="Zugenmaier, Alf" w:date="2015-10-02T13:27:00Z"/>
          <w:lang w:eastAsia="zh-CN"/>
        </w:rPr>
      </w:pPr>
      <w:del w:id="56" w:author="Zugenmaier, Alf" w:date="2015-10-02T13:27:00Z">
        <w:r w:rsidDel="00955F61">
          <w:rPr>
            <w:lang w:eastAsia="zh-CN"/>
          </w:rPr>
          <w:delText>5.9.3</w:delText>
        </w:r>
        <w:r w:rsidDel="00955F61">
          <w:rPr>
            <w:lang w:eastAsia="zh-CN"/>
          </w:rPr>
          <w:tab/>
          <w:delText xml:space="preserve">Stage 3 Requirements </w:delText>
        </w:r>
      </w:del>
    </w:p>
    <w:p w14:paraId="0E5EFD51" w14:textId="77777777" w:rsidR="004C000E" w:rsidDel="00955F61" w:rsidRDefault="004C000E" w:rsidP="004C000E">
      <w:pPr>
        <w:pStyle w:val="EditorsNote"/>
        <w:rPr>
          <w:del w:id="57" w:author="Zugenmaier, Alf" w:date="2015-10-02T13:27:00Z"/>
        </w:rPr>
      </w:pPr>
      <w:del w:id="58" w:author="Zugenmaier, Alf" w:date="2015-10-02T13:27:00Z">
        <w:r w:rsidDel="00955F61">
          <w:delText>Editor's Note:</w:delText>
        </w:r>
        <w:r w:rsidDel="00955F61">
          <w:tab/>
          <w:delText xml:space="preserve">Capture agreements on Stage 3 requirements for solving the key issue. This </w:delText>
        </w:r>
        <w:r w:rsidDel="00955F61">
          <w:rPr>
            <w:rFonts w:eastAsia="SimSun"/>
            <w:kern w:val="2"/>
            <w:lang w:eastAsia="zh-CN"/>
          </w:rPr>
          <w:delText>clause </w:delText>
        </w:r>
        <w:r w:rsidDel="00955F61">
          <w:delText>may be omitted if deemed unnecessary.</w:delText>
        </w:r>
      </w:del>
    </w:p>
    <w:p w14:paraId="6D28B94E" w14:textId="77777777" w:rsidR="004C000E" w:rsidRPr="00025CB8" w:rsidDel="00955F61" w:rsidRDefault="004C000E" w:rsidP="004C000E">
      <w:pPr>
        <w:pStyle w:val="berschrift3"/>
        <w:rPr>
          <w:del w:id="59" w:author="Zugenmaier, Alf" w:date="2015-10-02T13:27:00Z"/>
          <w:lang w:eastAsia="zh-CN"/>
        </w:rPr>
      </w:pPr>
      <w:del w:id="60" w:author="Zugenmaier, Alf" w:date="2015-10-02T13:27:00Z">
        <w:r w:rsidDel="00955F61">
          <w:rPr>
            <w:lang w:eastAsia="zh-CN"/>
          </w:rPr>
          <w:delText>5.9.4</w:delText>
        </w:r>
        <w:r w:rsidDel="00955F61">
          <w:rPr>
            <w:lang w:eastAsia="zh-CN"/>
          </w:rPr>
          <w:tab/>
          <w:delText>Solution Approaches</w:delText>
        </w:r>
      </w:del>
    </w:p>
    <w:p w14:paraId="4E59DDF8" w14:textId="77777777" w:rsidR="004C000E" w:rsidDel="00955F61" w:rsidRDefault="004C000E" w:rsidP="004C000E">
      <w:pPr>
        <w:pStyle w:val="EditorsNote"/>
        <w:rPr>
          <w:del w:id="61" w:author="Zugenmaier, Alf" w:date="2015-10-02T13:27:00Z"/>
        </w:rPr>
      </w:pPr>
      <w:del w:id="62" w:author="Zugenmaier, Alf" w:date="2015-10-02T13:27:00Z">
        <w:r w:rsidDel="00955F61">
          <w:delText>Editor's Note:</w:delText>
        </w:r>
        <w:r w:rsidDel="00955F61">
          <w:tab/>
          <w:delText>Describe approaches possible to solve the key issue described.</w:delText>
        </w:r>
      </w:del>
    </w:p>
    <w:p w14:paraId="68A55E04" w14:textId="5C8D79A1" w:rsidR="004C000E" w:rsidRDefault="004C000E" w:rsidP="004C000E">
      <w:pPr>
        <w:pStyle w:val="berschrift2"/>
        <w:rPr>
          <w:rFonts w:eastAsia="SimSun"/>
          <w:lang w:eastAsia="zh-CN"/>
        </w:rPr>
      </w:pPr>
      <w:r>
        <w:t>5.</w:t>
      </w:r>
      <w:ins w:id="63" w:author="DCM" w:date="2015-10-03T15:18:00Z">
        <w:r>
          <w:t>9</w:t>
        </w:r>
      </w:ins>
      <w:del w:id="64" w:author="DCM" w:date="2015-10-03T15:18:00Z">
        <w:r w:rsidDel="004C000E">
          <w:delText>10</w:delText>
        </w:r>
      </w:del>
      <w:r>
        <w:tab/>
      </w:r>
      <w:r>
        <w:rPr>
          <w:rFonts w:eastAsia="SimSun"/>
        </w:rPr>
        <w:t>Key Issue #</w:t>
      </w:r>
      <w:ins w:id="65" w:author="DCM" w:date="2015-10-03T15:18:00Z">
        <w:r>
          <w:rPr>
            <w:rFonts w:eastAsia="SimSun"/>
          </w:rPr>
          <w:t>9</w:t>
        </w:r>
      </w:ins>
      <w:del w:id="66" w:author="DCM" w:date="2015-10-03T15:18:00Z">
        <w:r w:rsidDel="004C000E">
          <w:rPr>
            <w:rFonts w:eastAsia="SimSun"/>
          </w:rPr>
          <w:delText>10</w:delText>
        </w:r>
      </w:del>
      <w:r>
        <w:rPr>
          <w:rFonts w:eastAsia="SimSun"/>
        </w:rPr>
        <w:t xml:space="preserve"> – Retained data</w:t>
      </w:r>
    </w:p>
    <w:p w14:paraId="2B14A103" w14:textId="3A8005A8" w:rsidR="004C000E" w:rsidRDefault="004C000E" w:rsidP="004C000E">
      <w:pPr>
        <w:pStyle w:val="berschrift3"/>
        <w:rPr>
          <w:rFonts w:eastAsia="SimSun"/>
        </w:rPr>
      </w:pPr>
      <w:r>
        <w:rPr>
          <w:rFonts w:eastAsia="SimSun"/>
        </w:rPr>
        <w:t>5.</w:t>
      </w:r>
      <w:ins w:id="67" w:author="DCM" w:date="2015-10-03T15:18:00Z">
        <w:r>
          <w:rPr>
            <w:rFonts w:eastAsia="SimSun"/>
          </w:rPr>
          <w:t>9</w:t>
        </w:r>
      </w:ins>
      <w:del w:id="68" w:author="DCM" w:date="2015-10-03T15:18:00Z">
        <w:r w:rsidDel="004C000E">
          <w:rPr>
            <w:rFonts w:eastAsia="SimSun"/>
          </w:rPr>
          <w:delText>10</w:delText>
        </w:r>
      </w:del>
      <w:r>
        <w:rPr>
          <w:rFonts w:eastAsia="SimSun"/>
        </w:rPr>
        <w:t>.1</w:t>
      </w:r>
      <w:r>
        <w:rPr>
          <w:rFonts w:eastAsia="SimSun"/>
        </w:rPr>
        <w:tab/>
        <w:t>Description</w:t>
      </w:r>
    </w:p>
    <w:p w14:paraId="5171B699" w14:textId="77777777" w:rsidR="004C000E" w:rsidRDefault="004C000E" w:rsidP="004C000E">
      <w:pPr>
        <w:pStyle w:val="EditorsNote"/>
      </w:pPr>
      <w:r>
        <w:t>Editor's Note:</w:t>
      </w:r>
      <w:r>
        <w:tab/>
        <w:t>Describe the key Issue (i.e. problem statement), including technical constraints and interpretations.</w:t>
      </w:r>
    </w:p>
    <w:p w14:paraId="1276E281" w14:textId="5C65D4A6" w:rsidR="004C000E" w:rsidRPr="00025CB8" w:rsidRDefault="004C000E" w:rsidP="004C000E">
      <w:pPr>
        <w:pStyle w:val="berschrift3"/>
        <w:rPr>
          <w:lang w:eastAsia="zh-CN"/>
        </w:rPr>
      </w:pPr>
      <w:r>
        <w:rPr>
          <w:lang w:eastAsia="zh-CN"/>
        </w:rPr>
        <w:t>5.</w:t>
      </w:r>
      <w:ins w:id="69" w:author="DCM" w:date="2015-10-03T15:18:00Z">
        <w:r>
          <w:rPr>
            <w:lang w:eastAsia="zh-CN"/>
          </w:rPr>
          <w:t>9</w:t>
        </w:r>
      </w:ins>
      <w:del w:id="70" w:author="DCM" w:date="2015-10-03T15:18:00Z">
        <w:r w:rsidDel="004C000E">
          <w:rPr>
            <w:lang w:eastAsia="zh-CN"/>
          </w:rPr>
          <w:delText>10</w:delText>
        </w:r>
      </w:del>
      <w:r>
        <w:rPr>
          <w:lang w:eastAsia="zh-CN"/>
        </w:rPr>
        <w:t>.2</w:t>
      </w:r>
      <w:r>
        <w:rPr>
          <w:lang w:eastAsia="zh-CN"/>
        </w:rPr>
        <w:tab/>
        <w:t xml:space="preserve">Architectural Requirements </w:t>
      </w:r>
    </w:p>
    <w:p w14:paraId="75DC16F2" w14:textId="77777777" w:rsidR="004C000E" w:rsidRDefault="004C000E" w:rsidP="004C000E">
      <w:pPr>
        <w:pStyle w:val="EditorsNote"/>
      </w:pPr>
      <w:r>
        <w:t>Editor's Note:</w:t>
      </w:r>
      <w:r>
        <w:tab/>
        <w:t xml:space="preserve">Capture agreements on architectural requirements for solving the key issue. This </w:t>
      </w:r>
      <w:r>
        <w:rPr>
          <w:rFonts w:eastAsia="SimSun"/>
          <w:kern w:val="2"/>
          <w:lang w:eastAsia="zh-CN"/>
        </w:rPr>
        <w:t>clause </w:t>
      </w:r>
      <w:r>
        <w:t>may be omitted if deemed unnecessary.</w:t>
      </w:r>
    </w:p>
    <w:p w14:paraId="176948F0" w14:textId="499BBD3F" w:rsidR="004C000E" w:rsidRPr="00025CB8" w:rsidRDefault="004C000E" w:rsidP="004C000E">
      <w:pPr>
        <w:pStyle w:val="berschrift3"/>
        <w:rPr>
          <w:lang w:eastAsia="zh-CN"/>
        </w:rPr>
      </w:pPr>
      <w:r>
        <w:rPr>
          <w:lang w:eastAsia="zh-CN"/>
        </w:rPr>
        <w:t>5.</w:t>
      </w:r>
      <w:ins w:id="71" w:author="DCM" w:date="2015-10-03T15:18:00Z">
        <w:r>
          <w:rPr>
            <w:lang w:eastAsia="zh-CN"/>
          </w:rPr>
          <w:t>9</w:t>
        </w:r>
      </w:ins>
      <w:del w:id="72" w:author="DCM" w:date="2015-10-03T15:18:00Z">
        <w:r w:rsidDel="004C000E">
          <w:rPr>
            <w:lang w:eastAsia="zh-CN"/>
          </w:rPr>
          <w:delText>10</w:delText>
        </w:r>
      </w:del>
      <w:r>
        <w:rPr>
          <w:lang w:eastAsia="zh-CN"/>
        </w:rPr>
        <w:t>.3</w:t>
      </w:r>
      <w:r>
        <w:rPr>
          <w:lang w:eastAsia="zh-CN"/>
        </w:rPr>
        <w:tab/>
        <w:t xml:space="preserve">Stage 3 Requirements </w:t>
      </w:r>
    </w:p>
    <w:p w14:paraId="3D1FDEF4" w14:textId="77777777" w:rsidR="004C000E" w:rsidRDefault="004C000E" w:rsidP="004C000E">
      <w:pPr>
        <w:pStyle w:val="EditorsNote"/>
      </w:pPr>
      <w:r>
        <w:t>Editor's Note:</w:t>
      </w:r>
      <w:r>
        <w:tab/>
        <w:t xml:space="preserve">Capture agreements on Stage 3 requirements for solving the key issue. This </w:t>
      </w:r>
      <w:r>
        <w:rPr>
          <w:rFonts w:eastAsia="SimSun"/>
          <w:kern w:val="2"/>
          <w:lang w:eastAsia="zh-CN"/>
        </w:rPr>
        <w:t>clause </w:t>
      </w:r>
      <w:r>
        <w:t>may be omitted if deemed unnecessary.</w:t>
      </w:r>
    </w:p>
    <w:p w14:paraId="0AB90039" w14:textId="76B7E4AA" w:rsidR="004C000E" w:rsidRPr="00025CB8" w:rsidRDefault="004C000E" w:rsidP="004C000E">
      <w:pPr>
        <w:pStyle w:val="berschrift3"/>
        <w:rPr>
          <w:lang w:eastAsia="zh-CN"/>
        </w:rPr>
      </w:pPr>
      <w:r>
        <w:rPr>
          <w:lang w:eastAsia="zh-CN"/>
        </w:rPr>
        <w:t>5.</w:t>
      </w:r>
      <w:ins w:id="73" w:author="DCM" w:date="2015-10-03T15:18:00Z">
        <w:r>
          <w:rPr>
            <w:lang w:eastAsia="zh-CN"/>
          </w:rPr>
          <w:t>9</w:t>
        </w:r>
      </w:ins>
      <w:del w:id="74" w:author="DCM" w:date="2015-10-03T15:18:00Z">
        <w:r w:rsidDel="004C000E">
          <w:rPr>
            <w:lang w:eastAsia="zh-CN"/>
          </w:rPr>
          <w:delText>10</w:delText>
        </w:r>
      </w:del>
      <w:r>
        <w:rPr>
          <w:lang w:eastAsia="zh-CN"/>
        </w:rPr>
        <w:t>.4</w:t>
      </w:r>
      <w:r>
        <w:rPr>
          <w:lang w:eastAsia="zh-CN"/>
        </w:rPr>
        <w:tab/>
        <w:t>Solution Approaches</w:t>
      </w:r>
    </w:p>
    <w:p w14:paraId="764A4C6B" w14:textId="77777777" w:rsidR="004C000E" w:rsidRDefault="004C000E" w:rsidP="004C000E">
      <w:pPr>
        <w:pStyle w:val="EditorsNote"/>
      </w:pPr>
      <w:r>
        <w:t>Editor's Note:</w:t>
      </w:r>
      <w:r>
        <w:tab/>
        <w:t>Describe approaches possible to solve the key issue described.</w:t>
      </w:r>
    </w:p>
    <w:p w14:paraId="3632A5BE" w14:textId="51A6C43E" w:rsidR="00F74BDF" w:rsidRDefault="00F74BDF">
      <w:pPr>
        <w:rPr>
          <w:ins w:id="75" w:author="DCM" w:date="2015-09-11T22:36:00Z"/>
        </w:rPr>
        <w:pPrChange w:id="76" w:author="DCM" w:date="2015-09-11T22:36:00Z">
          <w:pPr>
            <w:pStyle w:val="EditorsNote"/>
          </w:pPr>
        </w:pPrChange>
      </w:pPr>
    </w:p>
    <w:p w14:paraId="0BD0E360" w14:textId="500D4642" w:rsidR="00EE0984" w:rsidRDefault="00F74BDF" w:rsidP="00F74BDF">
      <w:pPr>
        <w:rPr>
          <w:lang w:eastAsia="ja-JP"/>
        </w:rPr>
      </w:pPr>
      <w:r>
        <w:rPr>
          <w:lang w:eastAsia="ja-JP"/>
        </w:rPr>
        <w:t xml:space="preserve"> </w:t>
      </w:r>
      <w:r w:rsidR="00EE0984"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B1229" w14:textId="77777777" w:rsidR="00F851F0" w:rsidRDefault="00F851F0">
      <w:r>
        <w:separator/>
      </w:r>
    </w:p>
  </w:endnote>
  <w:endnote w:type="continuationSeparator" w:id="0">
    <w:p w14:paraId="4498BCEF" w14:textId="77777777" w:rsidR="00F851F0" w:rsidRDefault="00F85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C3187" w14:textId="77777777" w:rsidR="00F851F0" w:rsidRDefault="00F851F0">
      <w:r>
        <w:separator/>
      </w:r>
    </w:p>
  </w:footnote>
  <w:footnote w:type="continuationSeparator" w:id="0">
    <w:p w14:paraId="77AF18CC" w14:textId="77777777" w:rsidR="00F851F0" w:rsidRDefault="00F85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0EAD"/>
    <w:rsid w:val="00154C8D"/>
    <w:rsid w:val="00157AA9"/>
    <w:rsid w:val="00184427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44254"/>
    <w:rsid w:val="00351273"/>
    <w:rsid w:val="003670EF"/>
    <w:rsid w:val="00370CA7"/>
    <w:rsid w:val="00371AFA"/>
    <w:rsid w:val="0039454D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6A60"/>
    <w:rsid w:val="004A7974"/>
    <w:rsid w:val="004C000E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9078C"/>
    <w:rsid w:val="005C3D62"/>
    <w:rsid w:val="005C4F58"/>
    <w:rsid w:val="005C791F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48F0"/>
    <w:rsid w:val="00787DEF"/>
    <w:rsid w:val="00790BCC"/>
    <w:rsid w:val="007974F5"/>
    <w:rsid w:val="007B0F49"/>
    <w:rsid w:val="007C03DC"/>
    <w:rsid w:val="007C4289"/>
    <w:rsid w:val="007C7E14"/>
    <w:rsid w:val="007D5460"/>
    <w:rsid w:val="007F7421"/>
    <w:rsid w:val="00841CA1"/>
    <w:rsid w:val="008535CF"/>
    <w:rsid w:val="00865366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44E45"/>
    <w:rsid w:val="00C50F7C"/>
    <w:rsid w:val="00C57C50"/>
    <w:rsid w:val="00C715CA"/>
    <w:rsid w:val="00C725C1"/>
    <w:rsid w:val="00C875E5"/>
    <w:rsid w:val="00C96849"/>
    <w:rsid w:val="00CC1281"/>
    <w:rsid w:val="00CC3ABF"/>
    <w:rsid w:val="00CC40A7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C4AFE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4BDF"/>
    <w:rsid w:val="00F851F0"/>
    <w:rsid w:val="00F90DA0"/>
    <w:rsid w:val="00F921F1"/>
    <w:rsid w:val="00FB3210"/>
    <w:rsid w:val="00FC0804"/>
    <w:rsid w:val="00FC2B06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412D543E"/>
  <w15:docId w15:val="{E2BB24DC-E86C-44AA-A4E8-93F2A929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berschrift1">
    <w:name w:val="heading 1"/>
    <w:next w:val="Standard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ED7A5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ED7A5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ED7A5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ED7A5B"/>
    <w:pPr>
      <w:outlineLvl w:val="5"/>
    </w:pPr>
  </w:style>
  <w:style w:type="paragraph" w:styleId="berschrift7">
    <w:name w:val="heading 7"/>
    <w:basedOn w:val="H6"/>
    <w:next w:val="Standard"/>
    <w:qFormat/>
    <w:rsid w:val="00ED7A5B"/>
    <w:pPr>
      <w:outlineLvl w:val="6"/>
    </w:pPr>
  </w:style>
  <w:style w:type="paragraph" w:styleId="berschrift8">
    <w:name w:val="heading 8"/>
    <w:basedOn w:val="berschrift1"/>
    <w:next w:val="Standard"/>
    <w:qFormat/>
    <w:rsid w:val="00ED7A5B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D7A5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rsid w:val="0014228B"/>
    <w:pPr>
      <w:widowControl w:val="0"/>
    </w:pPr>
    <w:rPr>
      <w:i/>
      <w:lang w:val="en-US"/>
    </w:rPr>
  </w:style>
  <w:style w:type="paragraph" w:styleId="Kopfzeil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Standard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Standard"/>
    <w:rsid w:val="0014228B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ED7A5B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ED7A5B"/>
    <w:pPr>
      <w:ind w:left="1701" w:hanging="1701"/>
    </w:pPr>
  </w:style>
  <w:style w:type="paragraph" w:styleId="Verzeichnis4">
    <w:name w:val="toc 4"/>
    <w:basedOn w:val="Verzeichnis3"/>
    <w:semiHidden/>
    <w:rsid w:val="00ED7A5B"/>
    <w:pPr>
      <w:ind w:left="1418" w:hanging="1418"/>
    </w:pPr>
  </w:style>
  <w:style w:type="paragraph" w:styleId="Verzeichnis3">
    <w:name w:val="toc 3"/>
    <w:basedOn w:val="Verzeichnis2"/>
    <w:semiHidden/>
    <w:rsid w:val="00ED7A5B"/>
    <w:pPr>
      <w:ind w:left="1134" w:hanging="1134"/>
    </w:pPr>
  </w:style>
  <w:style w:type="paragraph" w:styleId="Verzeichnis2">
    <w:name w:val="toc 2"/>
    <w:basedOn w:val="Verzeichnis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Standard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ED7A5B"/>
    <w:pPr>
      <w:outlineLvl w:val="9"/>
    </w:pPr>
  </w:style>
  <w:style w:type="paragraph" w:styleId="Listennummer2">
    <w:name w:val="List Number 2"/>
    <w:basedOn w:val="Listennummer"/>
    <w:rsid w:val="00ED7A5B"/>
    <w:pPr>
      <w:ind w:left="851"/>
    </w:pPr>
  </w:style>
  <w:style w:type="character" w:styleId="Funotenzeichen">
    <w:name w:val="footnote reference"/>
    <w:semiHidden/>
    <w:rsid w:val="00ED7A5B"/>
    <w:rPr>
      <w:b/>
      <w:position w:val="6"/>
      <w:sz w:val="16"/>
    </w:rPr>
  </w:style>
  <w:style w:type="paragraph" w:styleId="Funotentext">
    <w:name w:val="footnote text"/>
    <w:basedOn w:val="Standard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Standard"/>
    <w:rsid w:val="00ED7A5B"/>
    <w:pPr>
      <w:keepLines/>
      <w:ind w:left="1135" w:hanging="851"/>
    </w:pPr>
  </w:style>
  <w:style w:type="paragraph" w:styleId="Verzeichnis9">
    <w:name w:val="toc 9"/>
    <w:basedOn w:val="Verzeichnis8"/>
    <w:semiHidden/>
    <w:rsid w:val="00ED7A5B"/>
    <w:pPr>
      <w:ind w:left="1418" w:hanging="1418"/>
    </w:pPr>
  </w:style>
  <w:style w:type="paragraph" w:customStyle="1" w:styleId="EX">
    <w:name w:val="EX"/>
    <w:basedOn w:val="Standard"/>
    <w:rsid w:val="00ED7A5B"/>
    <w:pPr>
      <w:keepLines/>
      <w:ind w:left="1702" w:hanging="1418"/>
    </w:pPr>
  </w:style>
  <w:style w:type="paragraph" w:customStyle="1" w:styleId="FP">
    <w:name w:val="FP"/>
    <w:basedOn w:val="Standard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Verzeichnis6">
    <w:name w:val="toc 6"/>
    <w:basedOn w:val="Verzeichnis5"/>
    <w:next w:val="Standard"/>
    <w:semiHidden/>
    <w:rsid w:val="00ED7A5B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D7A5B"/>
    <w:pPr>
      <w:ind w:left="2268" w:hanging="2268"/>
    </w:pPr>
  </w:style>
  <w:style w:type="paragraph" w:styleId="Aufzhlungszeichen2">
    <w:name w:val="List Bullet 2"/>
    <w:basedOn w:val="Aufzhlungszeichen"/>
    <w:rsid w:val="00ED7A5B"/>
    <w:pPr>
      <w:ind w:left="851"/>
    </w:pPr>
  </w:style>
  <w:style w:type="paragraph" w:styleId="Aufzhlungszeichen3">
    <w:name w:val="List Bullet 3"/>
    <w:basedOn w:val="Aufzhlungszeichen2"/>
    <w:rsid w:val="00ED7A5B"/>
    <w:pPr>
      <w:ind w:left="1135"/>
    </w:pPr>
  </w:style>
  <w:style w:type="paragraph" w:styleId="Listennummer">
    <w:name w:val="List Number"/>
    <w:basedOn w:val="Liste"/>
    <w:rsid w:val="00ED7A5B"/>
  </w:style>
  <w:style w:type="paragraph" w:customStyle="1" w:styleId="EQ">
    <w:name w:val="EQ"/>
    <w:basedOn w:val="Standard"/>
    <w:next w:val="Standard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berschrift5"/>
    <w:next w:val="Standard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Standard"/>
    <w:rsid w:val="00ED7A5B"/>
    <w:pPr>
      <w:ind w:left="568" w:hanging="284"/>
    </w:pPr>
  </w:style>
  <w:style w:type="paragraph" w:styleId="Aufzhlungszeichen">
    <w:name w:val="List Bullet"/>
    <w:basedOn w:val="Liste"/>
    <w:rsid w:val="00ED7A5B"/>
  </w:style>
  <w:style w:type="paragraph" w:styleId="Aufzhlungszeichen4">
    <w:name w:val="List Bullet 4"/>
    <w:basedOn w:val="Aufzhlungszeichen3"/>
    <w:rsid w:val="00ED7A5B"/>
    <w:pPr>
      <w:ind w:left="1418"/>
    </w:pPr>
  </w:style>
  <w:style w:type="paragraph" w:styleId="Aufzhlungszeichen5">
    <w:name w:val="List Bullet 5"/>
    <w:basedOn w:val="Aufzhlungszeichen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Fuzeile">
    <w:name w:val="footer"/>
    <w:basedOn w:val="Kopfzeil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Standard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erarbeitung">
    <w:name w:val="Revision"/>
    <w:hidden/>
    <w:uiPriority w:val="99"/>
    <w:semiHidden/>
    <w:rsid w:val="00E80C9C"/>
    <w:rPr>
      <w:lang w:val="en-GB" w:eastAsia="en-GB"/>
    </w:rPr>
  </w:style>
  <w:style w:type="character" w:customStyle="1" w:styleId="TextkrperZchn">
    <w:name w:val="Textkörper Zchn"/>
    <w:basedOn w:val="Absatz-Standardschriftart"/>
    <w:link w:val="Textkrper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6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4C74D-5356-45E1-81F6-206D7ADE8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531</Words>
  <Characters>3349</Characters>
  <Application>Microsoft Office Word</Application>
  <DocSecurity>0</DocSecurity>
  <Lines>27</Lines>
  <Paragraphs>7</Paragraphs>
  <ScaleCrop>false</ScaleCrop>
  <HeadingPairs>
    <vt:vector size="12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3873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DCM</cp:lastModifiedBy>
  <cp:revision>2</cp:revision>
  <cp:lastPrinted>2000-02-29T11:31:00Z</cp:lastPrinted>
  <dcterms:created xsi:type="dcterms:W3CDTF">2015-10-03T13:21:00Z</dcterms:created>
  <dcterms:modified xsi:type="dcterms:W3CDTF">2015-10-03T13:21:00Z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